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5</w:t>
      </w:r>
      <w:bookmarkStart w:id="1" w:name="_GoBack"/>
      <w:bookmarkEnd w:id="1"/>
      <w:r>
        <w:rPr>
          <w:rFonts w:hint="eastAsia" w:eastAsia="宋体"/>
          <w:b/>
          <w:sz w:val="24"/>
          <w:lang w:val="en-US" w:eastAsia="zh-CN"/>
        </w:rPr>
        <w:t>623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bookmarkEnd w:id="0"/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C1-</w:t>
      </w:r>
      <w:r>
        <w:rPr>
          <w:rFonts w:hint="eastAsia" w:ascii="Arial" w:hAnsi="Arial" w:eastAsia="Batang" w:cs="Arial"/>
          <w:b/>
          <w:lang w:val="en-US" w:eastAsia="zh-CN"/>
        </w:rPr>
        <w:t>245318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enabling MSGin5G Service phase 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>
      <w:pPr>
        <w:rPr>
          <w:rFonts w:eastAsia="Batang"/>
          <w:lang w:val="en-US" w:eastAsia="zh-CN"/>
        </w:rPr>
      </w:pPr>
    </w:p>
    <w:p>
      <w:pPr>
        <w:rPr>
          <w:rFonts w:eastAsia="Batang"/>
          <w:lang w:val="en-US" w:eastAsia="zh-CN"/>
        </w:rPr>
      </w:pPr>
    </w:p>
    <w:p>
      <w:pPr>
        <w:pStyle w:val="2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eastAsia="ja-JP"/>
        </w:rPr>
        <w:t xml:space="preserve">3GPP TSG CT WG3 Meeting #137 </w:t>
      </w:r>
      <w:r>
        <w:rPr>
          <w:rFonts w:ascii="Arial" w:hAnsi="Arial"/>
          <w:b/>
          <w:sz w:val="24"/>
          <w:lang w:eastAsia="ja-JP"/>
        </w:rPr>
        <w:tab/>
      </w:r>
      <w:r>
        <w:rPr>
          <w:rFonts w:hint="eastAsia" w:ascii="Arial" w:hAnsi="Arial"/>
          <w:b/>
          <w:sz w:val="24"/>
          <w:lang w:eastAsia="ja-JP"/>
        </w:rPr>
        <w:t>C3-245059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 xml:space="preserve">Hefei, </w:t>
      </w:r>
      <w:r>
        <w:rPr>
          <w:rFonts w:hint="eastAsia" w:eastAsia="宋体"/>
          <w:b/>
          <w:sz w:val="24"/>
          <w:lang w:val="en-US" w:eastAsia="zh-CN"/>
        </w:rPr>
        <w:t>CN</w:t>
      </w:r>
      <w:r>
        <w:rPr>
          <w:b/>
          <w:sz w:val="24"/>
        </w:rPr>
        <w:t>, 14-18 October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xx</w:t>
      </w:r>
      <w:r>
        <w:rPr>
          <w:rFonts w:ascii="Arial" w:hAnsi="Arial" w:eastAsia="Batang" w:cs="Arial"/>
          <w:b/>
          <w:lang w:eastAsia="zh-CN"/>
        </w:rPr>
        <w:t>-yyxxxx)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enabling MSGin5G Service phase 3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New WID on CT aspects for enabling MSGin5G Service phase 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5GMARCH_Ph3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8"/>
            </w:pPr>
          </w:p>
        </w:tc>
        <w:tc>
          <w:tcPr>
            <w:tcW w:w="1037" w:type="dxa"/>
            <w:vAlign w:val="top"/>
          </w:tcPr>
          <w:p>
            <w:pPr>
              <w:pStyle w:val="28"/>
            </w:pPr>
          </w:p>
        </w:tc>
        <w:tc>
          <w:tcPr>
            <w:tcW w:w="850" w:type="dxa"/>
            <w:vAlign w:val="top"/>
          </w:tcPr>
          <w:p>
            <w:pPr>
              <w:pStyle w:val="28"/>
            </w:pPr>
          </w:p>
        </w:tc>
        <w:tc>
          <w:tcPr>
            <w:tcW w:w="851" w:type="dxa"/>
            <w:vAlign w:val="top"/>
          </w:tcPr>
          <w:p>
            <w:pPr>
              <w:pStyle w:val="28"/>
            </w:pPr>
          </w:p>
        </w:tc>
        <w:tc>
          <w:tcPr>
            <w:tcW w:w="1752" w:type="dxa"/>
            <w:vAlign w:val="top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28"/>
            </w:pPr>
          </w:p>
        </w:tc>
        <w:tc>
          <w:tcPr>
            <w:tcW w:w="850" w:type="dxa"/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28"/>
            </w:pPr>
          </w:p>
        </w:tc>
        <w:tc>
          <w:tcPr>
            <w:tcW w:w="1752" w:type="dxa"/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Normative – Stage 3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1000037</w:t>
            </w:r>
          </w:p>
        </w:tc>
        <w:tc>
          <w:tcPr>
            <w:tcW w:w="6010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810014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zh-CN"/>
              </w:rPr>
              <w:t>Stage 1 requirements of MSGin5G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950026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en-GB"/>
              </w:rPr>
              <w:t>Stage 2 of 5GMARCH_Ph2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Stage 2 </w:t>
            </w:r>
            <w:r>
              <w:rPr>
                <w:rFonts w:ascii="Arial" w:hAnsi="Arial" w:cs="Times New Roman"/>
                <w:color w:val="000000"/>
                <w:lang w:eastAsia="zh-CN"/>
              </w:rPr>
              <w:t>Message Service within the 5G system (MSGin5G) 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990019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CT1 aspects of 5GMARCH_Ph2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t>CT1 aspects for enabling MSGin5G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Arial" w:hAnsi="Arial" w:cs="Times New Roman"/>
                <w:color w:val="000000"/>
                <w:lang w:eastAsia="zh-CN"/>
              </w:rPr>
              <w:t>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990099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CT3 aspects of 5GMARCH_Ph2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t>CT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aspects for enabling MSGin5G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Arial" w:hAnsi="Arial" w:cs="Times New Roman"/>
                <w:color w:val="000000"/>
                <w:lang w:eastAsia="zh-CN"/>
              </w:rPr>
              <w:t>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990041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Security aspects of MSGin5G Ph2 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Ph2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>(SA3)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/>
                <w:color w:val="000000"/>
                <w:lang w:val="en-US" w:eastAsia="zh-CN"/>
              </w:rPr>
              <w:t>1030030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/>
                <w:color w:val="000000"/>
                <w:lang w:val="en-US" w:eastAsia="zh-CN"/>
              </w:rPr>
              <w:t xml:space="preserve">Security aspects for MSGin5G Service Phase 3 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9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>Ph</w:t>
            </w:r>
            <w:r>
              <w:rPr>
                <w:rFonts w:hint="eastAsia" w:ascii="Arial" w:hAnsi="Arial" w:cs="Times New Roman"/>
                <w:color w:val="000000"/>
                <w:lang w:val="en-US" w:eastAsia="zh-CN"/>
              </w:rPr>
              <w:t>3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>(SA3)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920049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Enhanced Service Enabler Architecture Layer for Verticals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val="en-GB" w:eastAsia="zh-CN"/>
              </w:rPr>
              <w:t xml:space="preserve">Stage 2 </w:t>
            </w:r>
            <w:r>
              <w:rPr>
                <w:rFonts w:ascii="Arial" w:hAnsi="Arial" w:cs="Times New Roman"/>
                <w:color w:val="000000"/>
                <w:lang w:val="en-GB" w:eastAsia="zh-CN"/>
              </w:rPr>
              <w:t>SEAL enhancements for 5GMARCH are done directly in eSEAL WID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en-GB"/>
        </w:rPr>
        <w:t xml:space="preserve">MSGin5G Service </w:t>
      </w:r>
      <w:r>
        <w:rPr>
          <w:rFonts w:hint="eastAsia"/>
          <w:lang w:eastAsia="zh-CN"/>
        </w:rPr>
        <w:t>is specified in 3</w:t>
      </w:r>
      <w:r>
        <w:t>GPP TS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262 by SA1. </w:t>
      </w:r>
      <w:r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</w:t>
      </w:r>
      <w:r>
        <w:rPr>
          <w:rFonts w:hint="eastAsia"/>
          <w:lang w:val="en-US" w:eastAsia="zh-CN"/>
        </w:rPr>
        <w:t>and documented in 3GPP TS 23.554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stage 3 normative work of 5GMARCH has been </w:t>
      </w:r>
      <w:r>
        <w:rPr>
          <w:rFonts w:hint="eastAsia"/>
          <w:lang w:val="en-US" w:eastAsia="zh-CN"/>
        </w:rPr>
        <w:t>developed by CT1 and CT3 from Rel-17 and documented</w:t>
      </w:r>
      <w:r>
        <w:rPr>
          <w:rFonts w:hint="eastAsia"/>
          <w:lang w:eastAsia="zh-CN"/>
        </w:rPr>
        <w:t xml:space="preserve"> in </w:t>
      </w:r>
      <w:r>
        <w:t>3GPP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 xml:space="preserve">538 and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538.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Rel-19, the technical enhancements of MSGin5G service are developed by</w:t>
      </w:r>
      <w:r>
        <w:rPr>
          <w:lang w:eastAsia="zh-CN"/>
        </w:rPr>
        <w:t xml:space="preserve"> SA6 </w:t>
      </w:r>
      <w:r>
        <w:rPr>
          <w:rFonts w:hint="eastAsia"/>
          <w:lang w:eastAsia="zh-CN"/>
        </w:rPr>
        <w:t>under the 5GMARCH_Ph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work item and the c</w:t>
      </w:r>
      <w:r>
        <w:rPr>
          <w:lang w:eastAsia="zh-CN"/>
        </w:rPr>
        <w:t>ompletion rate</w:t>
      </w:r>
      <w:r>
        <w:rPr>
          <w:rFonts w:hint="eastAsia"/>
          <w:lang w:eastAsia="zh-CN"/>
        </w:rPr>
        <w:t xml:space="preserve"> of this work item is 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0% after SA#</w:t>
      </w:r>
      <w:r>
        <w:rPr>
          <w:rFonts w:hint="eastAsia"/>
          <w:lang w:val="en-US" w:eastAsia="zh-CN"/>
        </w:rPr>
        <w:t>105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The major enhancements until SA#105 include: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0" w:author="liuyue1014" w:date="2024-10-14T11:44:28Z"/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ins w:id="1" w:author="liuyue1014" w:date="2024-10-14T11:44:31Z">
        <w:r>
          <w:rPr>
            <w:rFonts w:ascii="Times New Roman" w:hAnsi="Times New Roman"/>
          </w:rPr>
          <w:t>Develop technical solutions to fulfil the remaining stage 1 requirements, e.g.</w:t>
        </w:r>
      </w:ins>
    </w:p>
    <w:p>
      <w:pPr>
        <w:pStyle w:val="33"/>
        <w:rPr>
          <w:rFonts w:hint="eastAsia"/>
          <w:lang w:val="en-US" w:eastAsia="zh-CN"/>
        </w:rPr>
      </w:pPr>
      <w:ins w:id="2" w:author="liuyue1014" w:date="2024-10-14T11:44:53Z">
        <w:r>
          <w:rPr>
            <w:rFonts w:hint="eastAsia"/>
            <w:lang w:val="en-US" w:eastAsia="zh-CN"/>
          </w:rPr>
          <w:t>i</w:t>
        </w:r>
      </w:ins>
      <w:ins w:id="3" w:author="liuyue1014" w:date="2024-10-14T11:44:39Z">
        <w:r>
          <w:rPr>
            <w:rFonts w:hint="eastAsia"/>
            <w:lang w:val="en-US" w:eastAsia="zh-CN"/>
          </w:rPr>
          <w:tab/>
        </w:r>
      </w:ins>
      <w:r>
        <w:rPr>
          <w:rFonts w:hint="eastAsia"/>
          <w:lang w:val="en-US" w:eastAsia="zh-CN"/>
        </w:rPr>
        <w:t>the procedures of application Server in Group messaging</w:t>
      </w:r>
      <w:ins w:id="4" w:author="liuyue1014" w:date="2024-10-14T11:24:21Z">
        <w:r>
          <w:rPr>
            <w:rFonts w:hint="eastAsia"/>
            <w:lang w:val="en-US" w:eastAsia="zh-CN"/>
          </w:rPr>
          <w:t xml:space="preserve">, </w:t>
        </w:r>
      </w:ins>
      <w:ins w:id="5" w:author="liuyue1014" w:date="2024-10-14T11:24:22Z">
        <w:r>
          <w:rPr>
            <w:rFonts w:hint="eastAsia"/>
            <w:lang w:val="en-US" w:eastAsia="zh-CN"/>
          </w:rPr>
          <w:t>e.</w:t>
        </w:r>
      </w:ins>
      <w:ins w:id="6" w:author="liuyue1014" w:date="2024-10-14T11:24:23Z">
        <w:r>
          <w:rPr>
            <w:rFonts w:hint="eastAsia"/>
            <w:lang w:val="en-US" w:eastAsia="zh-CN"/>
          </w:rPr>
          <w:t xml:space="preserve">g. </w:t>
        </w:r>
      </w:ins>
      <w:ins w:id="7" w:author="liuyue1014" w:date="2024-10-14T11:24:28Z">
        <w:r>
          <w:rPr>
            <w:rFonts w:hint="eastAsia"/>
            <w:lang w:val="en-US" w:eastAsia="zh-CN"/>
          </w:rPr>
          <w:t>SP-240765</w:t>
        </w:r>
      </w:ins>
      <w:ins w:id="8" w:author="liuyue1014" w:date="2024-10-14T11:25:37Z">
        <w:r>
          <w:rPr>
            <w:rFonts w:hint="eastAsia"/>
            <w:lang w:val="en-US" w:eastAsia="zh-CN"/>
          </w:rPr>
          <w:t xml:space="preserve"> etc</w:t>
        </w:r>
      </w:ins>
      <w:r>
        <w:rPr>
          <w:rFonts w:hint="eastAsia"/>
          <w:lang w:val="en-US" w:eastAsia="zh-CN"/>
        </w:rPr>
        <w:t>;</w:t>
      </w:r>
    </w:p>
    <w:p>
      <w:pPr>
        <w:pStyle w:val="33"/>
        <w:rPr>
          <w:ins w:id="9" w:author="liuyue1014" w:date="2024-10-14T11:45:29Z"/>
          <w:rFonts w:hint="eastAsia"/>
          <w:lang w:val="en-US" w:eastAsia="zh-CN"/>
        </w:rPr>
      </w:pPr>
      <w:ins w:id="10" w:author="liuyue1014" w:date="2024-10-14T11:44:55Z">
        <w:r>
          <w:rPr>
            <w:rFonts w:hint="eastAsia"/>
            <w:lang w:val="en-US" w:eastAsia="zh-CN"/>
          </w:rPr>
          <w:t>ii</w:t>
        </w:r>
      </w:ins>
      <w:del w:id="11" w:author="liuyue1014" w:date="2024-10-14T11:44:54Z">
        <w:r>
          <w:rPr>
            <w:rFonts w:hint="eastAsia"/>
            <w:lang w:val="en-US" w:eastAsia="zh-CN"/>
          </w:rPr>
          <w:delText>-</w:delText>
        </w:r>
      </w:del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procedures of message deferred delivery</w:t>
      </w:r>
      <w:ins w:id="12" w:author="liuyue1014" w:date="2024-10-14T11:25:42Z">
        <w:r>
          <w:rPr>
            <w:rFonts w:hint="eastAsia"/>
            <w:lang w:val="en-US" w:eastAsia="zh-CN"/>
          </w:rPr>
          <w:t>, e.</w:t>
        </w:r>
      </w:ins>
      <w:ins w:id="13" w:author="liuyue1014" w:date="2024-10-14T11:25:43Z">
        <w:r>
          <w:rPr>
            <w:rFonts w:hint="eastAsia"/>
            <w:lang w:val="en-US" w:eastAsia="zh-CN"/>
          </w:rPr>
          <w:t xml:space="preserve">g. </w:t>
        </w:r>
      </w:ins>
      <w:ins w:id="14" w:author="liuyue1014" w:date="2024-10-14T11:25:46Z">
        <w:r>
          <w:rPr>
            <w:rFonts w:hint="eastAsia"/>
            <w:lang w:val="en-US" w:eastAsia="zh-CN"/>
          </w:rPr>
          <w:t>SP-231543</w:t>
        </w:r>
      </w:ins>
      <w:ins w:id="15" w:author="liuyue1014" w:date="2024-10-14T11:25:47Z">
        <w:r>
          <w:rPr>
            <w:rFonts w:hint="eastAsia"/>
            <w:lang w:val="en-US" w:eastAsia="zh-CN"/>
          </w:rPr>
          <w:t xml:space="preserve"> et</w:t>
        </w:r>
      </w:ins>
      <w:ins w:id="16" w:author="liuyue1014" w:date="2024-10-14T11:25:48Z">
        <w:r>
          <w:rPr>
            <w:rFonts w:hint="eastAsia"/>
            <w:lang w:val="en-US" w:eastAsia="zh-CN"/>
          </w:rPr>
          <w:t>c</w:t>
        </w:r>
      </w:ins>
      <w:r>
        <w:rPr>
          <w:rFonts w:hint="eastAsia"/>
          <w:lang w:val="en-US" w:eastAsia="zh-CN"/>
        </w:rPr>
        <w:t>; and</w:t>
      </w:r>
    </w:p>
    <w:p>
      <w:pPr>
        <w:rPr>
          <w:del w:id="17" w:author="liuyue1014" w:date="2024-10-14T11:47:35Z"/>
          <w:rFonts w:hint="eastAsia" w:eastAsia="Times New Roman"/>
          <w:lang w:val="en-US" w:eastAsia="zh-CN"/>
        </w:rPr>
      </w:pPr>
    </w:p>
    <w:p>
      <w:pPr>
        <w:pStyle w:val="18"/>
        <w:ind w:left="568" w:hanging="284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ins w:id="18" w:author="liuyue1014" w:date="2024-10-14T11:48:24Z">
        <w:r>
          <w:rPr>
            <w:rFonts w:ascii="Times New Roman" w:hAnsi="Times New Roman"/>
          </w:rPr>
          <w:t>Develop technical solutions to solve the remaining technical issues and ENs in Rel-1</w:t>
        </w:r>
      </w:ins>
      <w:ins w:id="19" w:author="liuyue1014" w:date="2024-10-14T11:48:27Z">
        <w:r>
          <w:rPr>
            <w:rFonts w:hint="eastAsia" w:ascii="Times New Roman" w:hAnsi="Times New Roman" w:eastAsia="宋体"/>
            <w:lang w:val="en-US" w:eastAsia="zh-CN"/>
          </w:rPr>
          <w:t>8</w:t>
        </w:r>
      </w:ins>
      <w:ins w:id="20" w:author="liuyue1014" w:date="2024-10-14T11:48:28Z">
        <w:r>
          <w:rPr>
            <w:rFonts w:hint="eastAsia" w:ascii="Times New Roman" w:hAnsi="Times New Roman" w:eastAsia="宋体"/>
            <w:lang w:val="en-US" w:eastAsia="zh-CN"/>
          </w:rPr>
          <w:t>, e.g</w:t>
        </w:r>
      </w:ins>
      <w:ins w:id="21" w:author="liuyue1014" w:date="2024-10-14T11:48:29Z">
        <w:r>
          <w:rPr>
            <w:rFonts w:hint="eastAsia" w:ascii="Times New Roman" w:hAnsi="Times New Roman" w:eastAsia="宋体"/>
            <w:lang w:val="en-US" w:eastAsia="zh-CN"/>
          </w:rPr>
          <w:t>.</w:t>
        </w:r>
      </w:ins>
      <w:ins w:id="22" w:author="liuyue1014" w:date="2024-10-14T11:55:15Z">
        <w:r>
          <w:rPr>
            <w:rFonts w:hint="eastAsia" w:ascii="Times New Roman" w:hAnsi="Times New Roman" w:eastAsia="宋体"/>
            <w:lang w:val="en-US" w:eastAsia="zh-CN"/>
          </w:rPr>
          <w:t xml:space="preserve"> </w:t>
        </w:r>
      </w:ins>
      <w:r>
        <w:rPr>
          <w:rFonts w:hint="eastAsia" w:ascii="Times New Roman" w:hAnsi="Times New Roman" w:eastAsia="宋体"/>
          <w:lang w:val="en-US" w:eastAsia="zh-CN"/>
        </w:rPr>
        <w:t>the procedures of update the store and forward parameter and the procedure of discard message</w:t>
      </w:r>
      <w:ins w:id="23" w:author="liuyue1014" w:date="2024-10-14T11:26:39Z">
        <w:r>
          <w:rPr>
            <w:rFonts w:hint="eastAsia" w:ascii="Times New Roman" w:hAnsi="Times New Roman" w:eastAsia="宋体"/>
            <w:lang w:val="en-US" w:eastAsia="zh-CN"/>
          </w:rPr>
          <w:t>,</w:t>
        </w:r>
      </w:ins>
      <w:ins w:id="24" w:author="liuyue1014" w:date="2024-10-14T11:26:40Z">
        <w:r>
          <w:rPr>
            <w:rFonts w:hint="eastAsia" w:ascii="Times New Roman" w:hAnsi="Times New Roman" w:eastAsia="宋体"/>
            <w:lang w:val="en-US" w:eastAsia="zh-CN"/>
          </w:rPr>
          <w:t xml:space="preserve"> e.</w:t>
        </w:r>
      </w:ins>
      <w:ins w:id="25" w:author="liuyue1014" w:date="2024-10-14T11:26:41Z">
        <w:r>
          <w:rPr>
            <w:rFonts w:hint="eastAsia" w:ascii="Times New Roman" w:hAnsi="Times New Roman" w:eastAsia="宋体"/>
            <w:lang w:val="en-US" w:eastAsia="zh-CN"/>
          </w:rPr>
          <w:t xml:space="preserve">g. </w:t>
        </w:r>
      </w:ins>
      <w:ins w:id="26" w:author="liuyue1014" w:date="2024-10-14T11:27:38Z">
        <w:r>
          <w:rPr>
            <w:rFonts w:hint="eastAsia" w:ascii="Times New Roman" w:hAnsi="Times New Roman" w:eastAsia="宋体"/>
            <w:lang w:val="en-US" w:eastAsia="zh-CN"/>
          </w:rPr>
          <w:t>SP-241221</w:t>
        </w:r>
      </w:ins>
      <w:r>
        <w:rPr>
          <w:rFonts w:hint="eastAsia" w:ascii="Times New Roman" w:hAnsi="Times New Roman" w:eastAsia="宋体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Many remaining ENs are also solved. </w:t>
      </w:r>
    </w:p>
    <w:p>
      <w:r>
        <w:rPr>
          <w:rFonts w:hint="eastAsia"/>
          <w:lang w:val="en-US" w:eastAsia="zh-CN"/>
        </w:rPr>
        <w:t>Therefore, 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 </w:t>
      </w:r>
      <w:r>
        <w:rPr>
          <w:lang w:eastAsia="zh-CN"/>
        </w:rPr>
        <w:t xml:space="preserve">enhancements of the </w:t>
      </w:r>
      <w:r>
        <w:t>protocol aspects and related APIs in CT WGs.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23.55</w:t>
      </w:r>
      <w:r>
        <w:rPr>
          <w:rFonts w:hint="eastAsia"/>
        </w:rPr>
        <w:t>4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</w:rPr>
        <w:t>5GMARCH_Ph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The </w:t>
      </w:r>
      <w:r>
        <w:t>protocol aspects and related APIs</w:t>
      </w:r>
      <w:r>
        <w:rPr>
          <w:rFonts w:hint="eastAsia"/>
          <w:lang w:eastAsia="zh-CN"/>
        </w:rPr>
        <w:t xml:space="preserve"> need to cover the enhancements listed in the justification section.</w:t>
      </w:r>
    </w:p>
    <w:p>
      <w:r>
        <w:t>For CT1, the expected work includes: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27" w:author="liuyue1014" w:date="2024-10-14T11:59:26Z"/>
          <w:rFonts w:ascii="Times New Roman" w:hAnsi="Times New Roman" w:eastAsia="宋体"/>
          <w:highlight w:val="none"/>
          <w:lang w:eastAsia="zh-CN"/>
        </w:rPr>
      </w:pPr>
      <w:r>
        <w:rPr>
          <w:rFonts w:hint="default" w:ascii="Times New Roman" w:hAnsi="Times New Roman" w:eastAsia="宋体"/>
          <w:highlight w:val="none"/>
          <w:lang w:eastAsia="zh-CN"/>
        </w:rPr>
        <w:t>a)</w:t>
      </w:r>
      <w:r>
        <w:rPr>
          <w:rFonts w:hint="default" w:ascii="Times New Roman" w:hAnsi="Times New Roman" w:eastAsia="宋体"/>
          <w:highlight w:val="none"/>
          <w:lang w:eastAsia="zh-CN"/>
        </w:rPr>
        <w:tab/>
      </w:r>
      <w:r>
        <w:rPr>
          <w:rFonts w:ascii="Times New Roman" w:hAnsi="Times New Roman" w:eastAsia="宋体"/>
          <w:highlight w:val="none"/>
          <w:lang w:eastAsia="zh-CN"/>
        </w:rPr>
        <w:t xml:space="preserve">enhancements to the </w:t>
      </w:r>
      <w:r>
        <w:rPr>
          <w:rFonts w:hint="default" w:ascii="Times New Roman" w:hAnsi="Times New Roman" w:eastAsia="宋体"/>
          <w:highlight w:val="none"/>
          <w:lang w:eastAsia="zh-CN"/>
        </w:rPr>
        <w:t xml:space="preserve">stage 3 </w:t>
      </w:r>
      <w:r>
        <w:rPr>
          <w:rFonts w:ascii="Times New Roman" w:hAnsi="Times New Roman" w:eastAsia="宋体"/>
          <w:highlight w:val="none"/>
          <w:lang w:eastAsia="zh-CN"/>
        </w:rPr>
        <w:t>protocol</w:t>
      </w:r>
      <w:r>
        <w:rPr>
          <w:rFonts w:hint="default" w:ascii="Times New Roman" w:hAnsi="Times New Roman" w:eastAsia="宋体"/>
          <w:highlight w:val="none"/>
          <w:lang w:eastAsia="zh-CN"/>
        </w:rPr>
        <w:t>s</w:t>
      </w:r>
      <w:r>
        <w:rPr>
          <w:rFonts w:ascii="Times New Roman" w:hAnsi="Times New Roman" w:eastAsia="宋体"/>
          <w:highlight w:val="none"/>
          <w:lang w:eastAsia="zh-CN"/>
        </w:rPr>
        <w:t xml:space="preserve"> </w:t>
      </w:r>
      <w:r>
        <w:rPr>
          <w:rFonts w:hint="default" w:ascii="Times New Roman" w:hAnsi="Times New Roman" w:eastAsia="宋体"/>
          <w:highlight w:val="none"/>
          <w:lang w:eastAsia="zh-CN"/>
        </w:rPr>
        <w:t>transported in</w:t>
      </w:r>
      <w:r>
        <w:rPr>
          <w:rFonts w:ascii="Times New Roman" w:hAnsi="Times New Roman" w:eastAsia="宋体"/>
          <w:highlight w:val="none"/>
          <w:lang w:eastAsia="zh-CN"/>
        </w:rPr>
        <w:t xml:space="preserve"> </w:t>
      </w:r>
      <w:r>
        <w:rPr>
          <w:rFonts w:hint="default" w:ascii="Times New Roman" w:hAnsi="Times New Roman" w:eastAsia="宋体"/>
          <w:highlight w:val="none"/>
          <w:lang w:eastAsia="zh-CN"/>
        </w:rPr>
        <w:t>MSGin5G</w:t>
      </w:r>
      <w:r>
        <w:rPr>
          <w:rFonts w:ascii="Times New Roman" w:hAnsi="Times New Roman" w:eastAsia="宋体"/>
          <w:highlight w:val="none"/>
          <w:lang w:eastAsia="zh-CN"/>
        </w:rPr>
        <w:t>-1</w:t>
      </w:r>
      <w:r>
        <w:rPr>
          <w:rFonts w:hint="default" w:ascii="Times New Roman" w:hAnsi="Times New Roman" w:eastAsia="宋体"/>
          <w:highlight w:val="none"/>
          <w:lang w:eastAsia="zh-CN"/>
        </w:rPr>
        <w:t xml:space="preserve">, </w:t>
      </w:r>
      <w:r>
        <w:rPr>
          <w:rFonts w:ascii="Times New Roman" w:hAnsi="Times New Roman" w:eastAsia="宋体"/>
          <w:highlight w:val="none"/>
          <w:lang w:eastAsia="zh-CN"/>
        </w:rPr>
        <w:t xml:space="preserve">MSGin5G-5 </w:t>
      </w:r>
      <w:r>
        <w:rPr>
          <w:rFonts w:hint="default" w:ascii="Times New Roman" w:hAnsi="Times New Roman" w:eastAsia="宋体"/>
          <w:highlight w:val="none"/>
          <w:lang w:eastAsia="zh-CN"/>
        </w:rPr>
        <w:t>and MSGin5G</w:t>
      </w:r>
      <w:r>
        <w:rPr>
          <w:rFonts w:ascii="Times New Roman" w:hAnsi="Times New Roman" w:eastAsia="宋体"/>
          <w:highlight w:val="none"/>
          <w:lang w:eastAsia="zh-CN"/>
        </w:rPr>
        <w:t>-</w:t>
      </w:r>
      <w:r>
        <w:rPr>
          <w:rFonts w:hint="default" w:ascii="Times New Roman" w:hAnsi="Times New Roman" w:eastAsia="宋体"/>
          <w:highlight w:val="none"/>
          <w:lang w:eastAsia="zh-CN"/>
        </w:rPr>
        <w:t>6</w:t>
      </w:r>
      <w:r>
        <w:rPr>
          <w:rFonts w:ascii="Times New Roman" w:hAnsi="Times New Roman" w:eastAsia="宋体"/>
          <w:highlight w:val="none"/>
          <w:lang w:eastAsia="zh-CN"/>
        </w:rPr>
        <w:t xml:space="preserve"> reference point</w:t>
      </w:r>
      <w:r>
        <w:rPr>
          <w:rFonts w:hint="default" w:ascii="Times New Roman" w:hAnsi="Times New Roman" w:eastAsia="宋体"/>
          <w:highlight w:val="none"/>
          <w:lang w:eastAsia="zh-CN"/>
        </w:rPr>
        <w:t>s</w:t>
      </w:r>
      <w:ins w:id="28" w:author="liuyue1014" w:date="2024-10-14T12:00:18Z">
        <w:r>
          <w:rPr>
            <w:rFonts w:hint="eastAsia" w:ascii="Times New Roman" w:hAnsi="Times New Roman" w:eastAsia="宋体"/>
            <w:highlight w:val="none"/>
            <w:lang w:val="en-US" w:eastAsia="zh-CN"/>
          </w:rPr>
          <w:t xml:space="preserve"> </w:t>
        </w:r>
      </w:ins>
      <w:del w:id="29" w:author="liuyue1014" w:date="2024-10-14T11:59:26Z">
        <w:r>
          <w:rPr>
            <w:rFonts w:hint="default" w:ascii="Times New Roman" w:hAnsi="Times New Roman" w:eastAsia="宋体"/>
            <w:highlight w:val="none"/>
            <w:lang w:eastAsia="zh-CN"/>
          </w:rPr>
          <w:delText>:</w:delText>
        </w:r>
      </w:del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0" w:author="liuyue1014" w:date="2024-10-14T11:59:36Z"/>
          <w:rFonts w:hint="default" w:ascii="Times New Roman" w:hAnsi="Times New Roman" w:eastAsia="宋体"/>
          <w:highlight w:val="none"/>
          <w:lang w:val="en-US" w:eastAsia="zh-CN"/>
        </w:rPr>
      </w:pPr>
      <w:del w:id="31" w:author="liuyue1014" w:date="2024-10-14T11:59:26Z">
        <w:r>
          <w:rPr>
            <w:rFonts w:ascii="Times New Roman" w:hAnsi="Times New Roman" w:eastAsia="宋体"/>
            <w:highlight w:val="none"/>
            <w:lang w:eastAsia="zh-CN"/>
          </w:rPr>
          <w:delText>-</w:delText>
        </w:r>
      </w:del>
      <w:del w:id="32" w:author="liuyue1014" w:date="2024-10-14T11:59:26Z">
        <w:r>
          <w:rPr>
            <w:rFonts w:ascii="Times New Roman" w:hAnsi="Times New Roman" w:eastAsia="宋体"/>
            <w:highlight w:val="none"/>
            <w:lang w:eastAsia="zh-CN"/>
          </w:rPr>
          <w:tab/>
        </w:r>
      </w:del>
      <w:ins w:id="33" w:author="liuyue1014" w:date="2024-10-14T11:49:46Z">
        <w:r>
          <w:rPr>
            <w:rFonts w:ascii="Times New Roman" w:hAnsi="Times New Roman" w:eastAsia="宋体"/>
            <w:highlight w:val="none"/>
            <w:lang w:eastAsia="zh-CN"/>
          </w:rPr>
          <w:t>to fulfil the remaining stage 1 requirements</w:t>
        </w:r>
      </w:ins>
      <w:ins w:id="34" w:author="liuyue1014" w:date="2024-10-14T11:50:24Z">
        <w:r>
          <w:rPr>
            <w:rFonts w:hint="default" w:ascii="Times New Roman" w:hAnsi="Times New Roman" w:eastAsia="宋体"/>
            <w:highlight w:val="none"/>
            <w:lang w:val="en-US" w:eastAsia="zh-CN"/>
          </w:rPr>
          <w:t xml:space="preserve"> an</w:t>
        </w:r>
      </w:ins>
      <w:ins w:id="35" w:author="liuyue1014" w:date="2024-10-14T11:50:25Z">
        <w:r>
          <w:rPr>
            <w:rFonts w:hint="default" w:ascii="Times New Roman" w:hAnsi="Times New Roman" w:eastAsia="宋体"/>
            <w:highlight w:val="none"/>
            <w:lang w:val="en-US" w:eastAsia="zh-CN"/>
          </w:rPr>
          <w:t xml:space="preserve">d </w:t>
        </w:r>
      </w:ins>
      <w:ins w:id="36" w:author="liuyue1014" w:date="2024-10-14T11:50:30Z">
        <w:r>
          <w:rPr>
            <w:rFonts w:hint="default" w:ascii="Times New Roman" w:hAnsi="Times New Roman" w:eastAsia="宋体"/>
            <w:highlight w:val="none"/>
            <w:lang w:val="en-US" w:eastAsia="zh-CN"/>
          </w:rPr>
          <w:t>so</w:t>
        </w:r>
      </w:ins>
      <w:ins w:id="37" w:author="liuyue1014" w:date="2024-10-14T11:50:31Z">
        <w:r>
          <w:rPr>
            <w:rFonts w:hint="default" w:ascii="Times New Roman" w:hAnsi="Times New Roman" w:eastAsia="宋体"/>
            <w:highlight w:val="none"/>
            <w:lang w:val="en-US" w:eastAsia="zh-CN"/>
          </w:rPr>
          <w:t xml:space="preserve">lve </w:t>
        </w:r>
      </w:ins>
      <w:ins w:id="38" w:author="liuyue1014" w:date="2024-10-14T11:50:25Z">
        <w:r>
          <w:rPr>
            <w:rFonts w:ascii="Times New Roman" w:hAnsi="Times New Roman" w:eastAsia="宋体"/>
            <w:highlight w:val="none"/>
            <w:lang w:eastAsia="zh-CN"/>
          </w:rPr>
          <w:t>remaining technical issues and ENs in Rel-1</w:t>
        </w:r>
      </w:ins>
      <w:ins w:id="39" w:author="liuyue1014" w:date="2024-10-14T11:50:25Z">
        <w:r>
          <w:rPr>
            <w:rFonts w:hint="default" w:ascii="Times New Roman" w:hAnsi="Times New Roman" w:eastAsia="宋体"/>
            <w:highlight w:val="none"/>
            <w:lang w:val="en-US" w:eastAsia="zh-CN"/>
          </w:rPr>
          <w:t>8</w:t>
        </w:r>
      </w:ins>
      <w:ins w:id="40" w:author="liuyue1014" w:date="2024-10-14T11:49:46Z">
        <w:r>
          <w:rPr>
            <w:rFonts w:ascii="Times New Roman" w:hAnsi="Times New Roman" w:eastAsia="宋体"/>
            <w:highlight w:val="none"/>
            <w:lang w:eastAsia="zh-CN"/>
          </w:rPr>
          <w:t>, e.g.</w:t>
        </w:r>
      </w:ins>
      <w:ins w:id="41" w:author="liuyue1014" w:date="2024-10-14T11:50:00Z">
        <w:r>
          <w:rPr>
            <w:rFonts w:hint="default" w:ascii="Times New Roman" w:hAnsi="Times New Roman" w:eastAsia="宋体"/>
            <w:highlight w:val="none"/>
            <w:lang w:val="en-US" w:eastAsia="zh-CN"/>
          </w:rPr>
          <w:t xml:space="preserve"> </w:t>
        </w:r>
      </w:ins>
    </w:p>
    <w:p>
      <w:pPr>
        <w:pStyle w:val="33"/>
        <w:rPr>
          <w:lang w:eastAsia="zh-CN"/>
        </w:rPr>
      </w:pPr>
      <w:ins w:id="42" w:author="liuyue1014" w:date="2024-10-14T11:59:38Z">
        <w:r>
          <w:rPr>
            <w:rFonts w:hint="eastAsia"/>
            <w:lang w:val="en-US" w:eastAsia="zh-CN"/>
          </w:rPr>
          <w:t>-</w:t>
        </w:r>
      </w:ins>
      <w:ins w:id="43" w:author="liuyue1014" w:date="2024-10-14T11:59:38Z">
        <w:r>
          <w:rPr>
            <w:rFonts w:hint="eastAsia"/>
            <w:lang w:val="en-US" w:eastAsia="zh-CN"/>
          </w:rPr>
          <w:tab/>
        </w:r>
      </w:ins>
      <w:r>
        <w:rPr>
          <w:lang w:eastAsia="zh-CN"/>
        </w:rPr>
        <w:t xml:space="preserve">support for </w:t>
      </w:r>
      <w:r>
        <w:rPr>
          <w:rFonts w:hint="eastAsia" w:ascii="Times New Roman" w:hAnsi="Times New Roman" w:eastAsia="宋体"/>
          <w:lang w:val="en-US" w:eastAsia="zh-CN"/>
        </w:rPr>
        <w:t>message deferred delivery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ascii="Times New Roman" w:hAnsi="Times New Roman" w:eastAsia="宋体"/>
          <w:lang w:val="en-US" w:eastAsia="zh-CN"/>
        </w:rPr>
        <w:t>update the store and forward parameter and the discard message</w:t>
      </w:r>
      <w:r>
        <w:rPr>
          <w:lang w:eastAsia="zh-CN"/>
        </w:rPr>
        <w:t xml:space="preserve"> for UEs;</w:t>
      </w:r>
    </w:p>
    <w:p>
      <w:pPr>
        <w:pStyle w:val="33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APIs (if necessary) for </w:t>
      </w:r>
      <w:r>
        <w:rPr>
          <w:rFonts w:hint="eastAsia"/>
          <w:lang w:val="en-US" w:eastAsia="zh-CN"/>
        </w:rPr>
        <w:t>Application Client</w:t>
      </w:r>
      <w:r>
        <w:rPr>
          <w:lang w:eastAsia="zh-CN"/>
        </w:rPr>
        <w:t xml:space="preserve"> by using MSGin5G-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 reference point</w:t>
      </w:r>
      <w:r>
        <w:rPr>
          <w:rFonts w:hint="eastAsia"/>
          <w:lang w:eastAsia="zh-CN"/>
        </w:rPr>
        <w:t>;</w:t>
      </w:r>
      <w:r>
        <w:rPr>
          <w:rFonts w:hint="eastAsia"/>
          <w:lang w:val="en-US" w:eastAsia="zh-CN"/>
        </w:rPr>
        <w:t xml:space="preserve"> and</w:t>
      </w:r>
    </w:p>
    <w:p>
      <w:pPr>
        <w:pStyle w:val="33"/>
        <w:rPr>
          <w:del w:id="44" w:author="liuyue1014" w:date="2024-10-14T10:28:44Z"/>
          <w:rFonts w:hint="default"/>
          <w:lang w:val="en-US" w:eastAsia="zh-CN"/>
        </w:rPr>
      </w:pPr>
      <w:del w:id="45" w:author="liuyue1014" w:date="2024-10-14T10:28:44Z">
        <w:r>
          <w:rPr>
            <w:rFonts w:hint="eastAsia"/>
            <w:lang w:val="en-US" w:eastAsia="zh-CN"/>
          </w:rPr>
          <w:delText>-</w:delText>
        </w:r>
      </w:del>
      <w:del w:id="46" w:author="liuyue1014" w:date="2024-10-14T10:28:44Z">
        <w:r>
          <w:rPr>
            <w:rFonts w:hint="eastAsia"/>
            <w:lang w:val="en-US" w:eastAsia="zh-CN"/>
          </w:rPr>
          <w:tab/>
        </w:r>
      </w:del>
      <w:del w:id="47" w:author="liuyue1014" w:date="2024-10-14T10:28:44Z">
        <w:r>
          <w:rPr>
            <w:rFonts w:hint="eastAsia"/>
            <w:lang w:val="en-US" w:eastAsia="zh-CN"/>
          </w:rPr>
          <w:delText>review and revise the inconsistent contents between stage 2 and stage 3; and</w:delText>
        </w:r>
      </w:del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highlight w:val="none"/>
          <w:lang w:eastAsia="zh-CN"/>
        </w:rPr>
        <w:t>b)</w:t>
      </w:r>
      <w:r>
        <w:rPr>
          <w:rFonts w:ascii="Times New Roman" w:hAnsi="Times New Roman" w:eastAsia="宋体"/>
          <w:highlight w:val="none"/>
          <w:lang w:eastAsia="zh-CN"/>
        </w:rPr>
        <w:tab/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potential </w:t>
      </w:r>
      <w:r>
        <w:rPr>
          <w:rFonts w:ascii="Times New Roman" w:hAnsi="Times New Roman" w:eastAsia="宋体"/>
          <w:highlight w:val="none"/>
          <w:lang w:eastAsia="zh-CN"/>
        </w:rPr>
        <w:t>enhancements to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</w:t>
      </w:r>
      <w:r>
        <w:rPr>
          <w:rFonts w:ascii="Times New Roman" w:hAnsi="Times New Roman" w:eastAsia="宋体"/>
          <w:highlight w:val="none"/>
          <w:lang w:eastAsia="zh-CN"/>
        </w:rPr>
        <w:t xml:space="preserve">SEAL </w:t>
      </w:r>
      <w:ins w:id="48" w:author="liuyue1014" w:date="2024-10-14T11:53:52Z">
        <w:r>
          <w:rPr>
            <w:rFonts w:hint="eastAsia" w:ascii="Times New Roman" w:hAnsi="Times New Roman" w:eastAsia="宋体"/>
            <w:highlight w:val="none"/>
            <w:lang w:eastAsia="zh-CN"/>
          </w:rPr>
          <w:t>group management and configuration management service</w:t>
        </w:r>
      </w:ins>
      <w:del w:id="49" w:author="liuyue1014" w:date="2024-10-14T11:53:52Z">
        <w:r>
          <w:rPr>
            <w:rFonts w:ascii="Times New Roman" w:hAnsi="Times New Roman" w:eastAsia="宋体"/>
            <w:highlight w:val="none"/>
            <w:lang w:eastAsia="zh-CN"/>
          </w:rPr>
          <w:delText>layer protocols</w:delText>
        </w:r>
      </w:del>
      <w:r>
        <w:rPr>
          <w:rFonts w:ascii="Times New Roman" w:hAnsi="Times New Roman" w:eastAsia="宋体"/>
          <w:highlight w:val="none"/>
          <w:lang w:eastAsia="zh-CN"/>
        </w:rPr>
        <w:t xml:space="preserve"> for supporting </w:t>
      </w:r>
      <w:r>
        <w:rPr>
          <w:rFonts w:hint="eastAsia" w:ascii="Times New Roman" w:hAnsi="Times New Roman" w:eastAsia="宋体"/>
          <w:highlight w:val="none"/>
          <w:lang w:eastAsia="zh-CN"/>
        </w:rPr>
        <w:t>enhan</w:t>
      </w:r>
      <w:r>
        <w:rPr>
          <w:rFonts w:hint="eastAsia" w:ascii="Times New Roman" w:hAnsi="Times New Roman" w:eastAsia="宋体"/>
          <w:lang w:eastAsia="zh-CN"/>
        </w:rPr>
        <w:t>ced MSGin5G</w:t>
      </w:r>
      <w:r>
        <w:rPr>
          <w:rFonts w:ascii="Times New Roman" w:hAnsi="Times New Roman" w:eastAsia="宋体"/>
          <w:lang w:eastAsia="zh-CN"/>
        </w:rPr>
        <w:t xml:space="preserve"> service.</w:t>
      </w:r>
    </w:p>
    <w:p>
      <w:pPr>
        <w:rPr>
          <w:del w:id="50" w:author="liuyue1014" w:date="2024-10-14T11:55:52Z"/>
          <w:rFonts w:hint="default"/>
          <w:lang w:val="en-US" w:eastAsia="zh-CN"/>
        </w:rPr>
      </w:pPr>
      <w:r>
        <w:t>For CT3, the expected work includes</w:t>
      </w:r>
      <w:ins w:id="51" w:author="liuyue1014" w:date="2024-10-14T11:56:09Z">
        <w:r>
          <w:rPr>
            <w:rFonts w:hint="default" w:eastAsia="Times New Roman"/>
            <w:lang w:val="en-US" w:eastAsia="zh-CN"/>
          </w:rPr>
          <w:t xml:space="preserve"> </w:t>
        </w:r>
      </w:ins>
      <w:del w:id="52" w:author="liuyue1014" w:date="2024-10-14T11:55:52Z">
        <w:r>
          <w:rPr>
            <w:rFonts w:hint="default"/>
            <w:lang w:val="en-US"/>
          </w:rPr>
          <w:delText>:</w:delText>
        </w:r>
      </w:del>
    </w:p>
    <w:p>
      <w:pPr>
        <w:rPr>
          <w:del w:id="53" w:author="liuyue1014" w:date="2024-10-14T11:58:36Z"/>
          <w:rFonts w:ascii="Times New Roman" w:hAnsi="Times New Roman" w:eastAsia="Times New Roman"/>
          <w:lang w:eastAsia="zh-CN"/>
        </w:rPr>
      </w:pPr>
      <w:del w:id="54" w:author="liuyue1014" w:date="2024-10-14T11:55:52Z">
        <w:r>
          <w:rPr>
            <w:rFonts w:hint="default" w:ascii="Times New Roman" w:hAnsi="Times New Roman" w:eastAsia="Times New Roman"/>
            <w:lang w:val="en-US" w:eastAsia="zh-CN"/>
          </w:rPr>
          <w:delText>a)</w:delText>
        </w:r>
      </w:del>
      <w:del w:id="55" w:author="liuyue1014" w:date="2024-10-14T11:55:52Z">
        <w:r>
          <w:rPr>
            <w:rFonts w:hint="default" w:ascii="Times New Roman" w:hAnsi="Times New Roman" w:eastAsia="Times New Roman"/>
            <w:lang w:val="en-US" w:eastAsia="zh-CN"/>
          </w:rPr>
          <w:tab/>
        </w:r>
      </w:del>
      <w:ins w:id="56" w:author="liuyue1014" w:date="2024-10-14T11:55:52Z">
        <w:r>
          <w:rPr>
            <w:rFonts w:hint="default" w:eastAsia="Times New Roman"/>
            <w:lang w:val="en-US" w:eastAsia="zh-CN"/>
          </w:rPr>
          <w:t xml:space="preserve">the </w:t>
        </w:r>
      </w:ins>
      <w:r>
        <w:rPr>
          <w:rFonts w:ascii="Times New Roman" w:hAnsi="Times New Roman" w:eastAsia="Times New Roman"/>
          <w:lang w:eastAsia="zh-CN"/>
        </w:rPr>
        <w:t xml:space="preserve">enhancements to the </w:t>
      </w:r>
      <w:ins w:id="57" w:author="liuyue1014" w:date="2024-10-14T11:57:05Z">
        <w:r>
          <w:rPr>
            <w:rFonts w:hint="default"/>
            <w:lang w:val="en-US" w:eastAsia="zh-CN"/>
          </w:rPr>
          <w:t>s</w:t>
        </w:r>
      </w:ins>
      <w:ins w:id="58" w:author="liuyue1014" w:date="2024-10-14T11:57:06Z">
        <w:r>
          <w:rPr>
            <w:rFonts w:hint="default"/>
            <w:lang w:val="en-US" w:eastAsia="zh-CN"/>
          </w:rPr>
          <w:t>tage 3</w:t>
        </w:r>
      </w:ins>
      <w:ins w:id="59" w:author="liuyue1014" w:date="2024-10-14T11:57:07Z">
        <w:r>
          <w:rPr>
            <w:rFonts w:hint="default"/>
            <w:lang w:val="en-US" w:eastAsia="zh-CN"/>
          </w:rPr>
          <w:t xml:space="preserve"> </w:t>
        </w:r>
      </w:ins>
      <w:r>
        <w:rPr>
          <w:rFonts w:hint="default" w:ascii="Times New Roman" w:hAnsi="Times New Roman" w:eastAsia="Times New Roman"/>
          <w:lang w:eastAsia="zh-CN"/>
        </w:rPr>
        <w:t xml:space="preserve">APIs </w:t>
      </w:r>
      <w:r>
        <w:rPr>
          <w:rFonts w:ascii="Times New Roman" w:hAnsi="Times New Roman" w:eastAsia="Times New Roman"/>
          <w:lang w:eastAsia="zh-CN"/>
        </w:rPr>
        <w:t xml:space="preserve">for </w:t>
      </w:r>
      <w:r>
        <w:rPr>
          <w:rFonts w:hint="default" w:ascii="Times New Roman" w:hAnsi="Times New Roman" w:eastAsia="Times New Roman"/>
          <w:lang w:eastAsia="zh-CN"/>
        </w:rPr>
        <w:t>MSGin5G-2, MSGin5G</w:t>
      </w:r>
      <w:r>
        <w:rPr>
          <w:rFonts w:ascii="Times New Roman" w:hAnsi="Times New Roman" w:eastAsia="Times New Roman"/>
          <w:lang w:eastAsia="zh-CN"/>
        </w:rPr>
        <w:t>-</w:t>
      </w:r>
      <w:r>
        <w:rPr>
          <w:rFonts w:hint="default" w:ascii="Times New Roman" w:hAnsi="Times New Roman" w:eastAsia="Times New Roman"/>
          <w:lang w:eastAsia="zh-CN"/>
        </w:rPr>
        <w:t>3, MSGin5G-4</w:t>
      </w:r>
      <w:r>
        <w:rPr>
          <w:rFonts w:ascii="Times New Roman" w:hAnsi="Times New Roman" w:eastAsia="Times New Roman"/>
          <w:lang w:eastAsia="zh-CN"/>
        </w:rPr>
        <w:t xml:space="preserve"> </w:t>
      </w:r>
      <w:r>
        <w:rPr>
          <w:rFonts w:hint="default" w:ascii="Times New Roman" w:hAnsi="Times New Roman" w:eastAsia="Times New Roman"/>
          <w:lang w:eastAsia="zh-CN"/>
        </w:rPr>
        <w:t xml:space="preserve">and </w:t>
      </w:r>
      <w:r>
        <w:rPr>
          <w:rFonts w:ascii="Times New Roman" w:hAnsi="Times New Roman" w:eastAsia="Times New Roman"/>
          <w:lang w:eastAsia="zh-CN"/>
        </w:rPr>
        <w:t>MSGin5G-7</w:t>
      </w:r>
      <w:r>
        <w:rPr>
          <w:rFonts w:hint="default" w:ascii="Times New Roman" w:hAnsi="Times New Roman" w:eastAsia="Times New Roman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reference point</w:t>
      </w:r>
      <w:r>
        <w:rPr>
          <w:rFonts w:hint="default" w:ascii="Times New Roman" w:hAnsi="Times New Roman" w:eastAsia="Times New Roman"/>
          <w:lang w:eastAsia="zh-CN"/>
        </w:rPr>
        <w:t>s</w:t>
      </w:r>
      <w:ins w:id="60" w:author="liuyue1014" w:date="2024-10-14T11:58:37Z">
        <w:r>
          <w:rPr>
            <w:rFonts w:hint="default"/>
            <w:lang w:val="en-US" w:eastAsia="zh-CN"/>
          </w:rPr>
          <w:t xml:space="preserve"> </w:t>
        </w:r>
      </w:ins>
      <w:del w:id="61" w:author="liuyue1014" w:date="2024-10-14T11:58:36Z">
        <w:r>
          <w:rPr>
            <w:rFonts w:hint="default" w:ascii="Times New Roman" w:hAnsi="Times New Roman" w:eastAsia="Times New Roman"/>
            <w:lang w:eastAsia="zh-CN"/>
          </w:rPr>
          <w:delText>:</w:delText>
        </w:r>
      </w:del>
    </w:p>
    <w:p>
      <w:pPr>
        <w:rPr>
          <w:ins w:id="62" w:author="liuyue1014" w:date="2024-10-14T11:58:40Z"/>
          <w:rFonts w:hint="default"/>
          <w:lang w:val="en-US" w:eastAsia="zh-CN"/>
        </w:rPr>
      </w:pPr>
      <w:del w:id="63" w:author="liuyue1014" w:date="2024-10-14T11:58:36Z">
        <w:r>
          <w:rPr>
            <w:lang w:eastAsia="zh-CN"/>
          </w:rPr>
          <w:delText>-</w:delText>
        </w:r>
      </w:del>
      <w:del w:id="64" w:author="liuyue1014" w:date="2024-10-14T11:58:36Z">
        <w:r>
          <w:rPr>
            <w:lang w:eastAsia="zh-CN"/>
          </w:rPr>
          <w:tab/>
        </w:r>
      </w:del>
      <w:ins w:id="65" w:author="liuyue1014" w:date="2024-10-14T11:56:44Z">
        <w:r>
          <w:rPr>
            <w:rFonts w:hint="default"/>
            <w:lang w:val="en-US" w:eastAsia="zh-CN"/>
          </w:rPr>
          <w:t>to</w:t>
        </w:r>
      </w:ins>
      <w:ins w:id="66" w:author="liuyue1014" w:date="2024-10-14T11:56:45Z">
        <w:r>
          <w:rPr>
            <w:rFonts w:hint="default"/>
            <w:lang w:val="en-US" w:eastAsia="zh-CN"/>
          </w:rPr>
          <w:t xml:space="preserve"> </w:t>
        </w:r>
      </w:ins>
      <w:ins w:id="67" w:author="liuyue1014" w:date="2024-10-14T11:56:40Z">
        <w:r>
          <w:rPr>
            <w:rFonts w:ascii="Times New Roman" w:hAnsi="Times New Roman"/>
            <w:lang w:eastAsia="zh-CN"/>
          </w:rPr>
          <w:t>fulfil the remaining stage 1 requirements</w:t>
        </w:r>
      </w:ins>
      <w:ins w:id="68" w:author="liuyue1014" w:date="2024-10-14T11:56:40Z">
        <w:r>
          <w:rPr>
            <w:rFonts w:hint="default"/>
            <w:lang w:val="en-US" w:eastAsia="zh-CN"/>
          </w:rPr>
          <w:t xml:space="preserve"> and solve </w:t>
        </w:r>
      </w:ins>
      <w:ins w:id="69" w:author="liuyue1014" w:date="2024-10-14T11:56:40Z">
        <w:r>
          <w:rPr>
            <w:rFonts w:ascii="Times New Roman" w:hAnsi="Times New Roman"/>
            <w:lang w:eastAsia="zh-CN"/>
          </w:rPr>
          <w:t>remaining technical issues</w:t>
        </w:r>
      </w:ins>
      <w:ins w:id="70" w:author="liuyue1014" w:date="2024-10-14T11:56:47Z">
        <w:r>
          <w:rPr>
            <w:rFonts w:hint="default"/>
            <w:lang w:val="en-US" w:eastAsia="zh-CN"/>
          </w:rPr>
          <w:t>, e</w:t>
        </w:r>
      </w:ins>
      <w:ins w:id="71" w:author="liuyue1014" w:date="2024-10-14T11:56:48Z">
        <w:r>
          <w:rPr>
            <w:rFonts w:hint="default"/>
            <w:lang w:val="en-US" w:eastAsia="zh-CN"/>
          </w:rPr>
          <w:t>.</w:t>
        </w:r>
      </w:ins>
      <w:ins w:id="72" w:author="liuyue1014" w:date="2024-10-14T11:56:49Z">
        <w:r>
          <w:rPr>
            <w:rFonts w:hint="default"/>
            <w:lang w:val="en-US" w:eastAsia="zh-CN"/>
          </w:rPr>
          <w:t xml:space="preserve">g. </w:t>
        </w:r>
      </w:ins>
    </w:p>
    <w:p>
      <w:pPr>
        <w:pStyle w:val="33"/>
        <w:ind w:left="484" w:leftChars="100"/>
        <w:rPr>
          <w:lang w:eastAsia="zh-CN"/>
        </w:rPr>
      </w:pPr>
      <w:ins w:id="73" w:author="liuyue1014" w:date="2024-10-14T11:58:47Z">
        <w:r>
          <w:rPr>
            <w:rFonts w:hint="eastAsia"/>
            <w:lang w:val="en-US" w:eastAsia="zh-CN"/>
          </w:rPr>
          <w:t>-</w:t>
        </w:r>
      </w:ins>
      <w:ins w:id="74" w:author="liuyue1014" w:date="2024-10-14T11:58:47Z">
        <w:r>
          <w:rPr>
            <w:rFonts w:hint="eastAsia"/>
            <w:lang w:val="en-US" w:eastAsia="zh-CN"/>
          </w:rPr>
          <w:tab/>
        </w:r>
      </w:ins>
      <w:r>
        <w:rPr>
          <w:lang w:eastAsia="zh-CN"/>
        </w:rPr>
        <w:t xml:space="preserve">support for the procedures </w:t>
      </w:r>
      <w:r>
        <w:rPr>
          <w:rFonts w:hint="default" w:ascii="Times New Roman" w:hAnsi="Times New Roman" w:eastAsia="宋体"/>
          <w:lang w:val="en-US" w:eastAsia="zh-CN"/>
        </w:rPr>
        <w:t>application Server in Group messaging</w:t>
      </w:r>
      <w:r>
        <w:rPr>
          <w:rFonts w:hint="default"/>
          <w:lang w:val="en-US" w:eastAsia="zh-CN"/>
        </w:rPr>
        <w:t xml:space="preserve"> over MSGin5G-3</w:t>
      </w:r>
      <w:r>
        <w:rPr>
          <w:lang w:eastAsia="zh-CN"/>
        </w:rPr>
        <w:t>reference point;</w:t>
      </w:r>
    </w:p>
    <w:p>
      <w:pPr>
        <w:pStyle w:val="33"/>
        <w:ind w:left="484" w:leftChars="10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support for </w:t>
      </w:r>
      <w:r>
        <w:rPr>
          <w:rFonts w:hint="default" w:ascii="Times New Roman" w:hAnsi="Times New Roman" w:eastAsia="宋体"/>
          <w:lang w:val="en-US" w:eastAsia="zh-CN"/>
        </w:rPr>
        <w:t>delivery</w:t>
      </w:r>
      <w:r>
        <w:rPr>
          <w:rFonts w:hint="default"/>
          <w:lang w:val="en-US" w:eastAsia="zh-CN"/>
        </w:rPr>
        <w:t xml:space="preserve">, </w:t>
      </w:r>
      <w:r>
        <w:rPr>
          <w:rFonts w:hint="default" w:ascii="Times New Roman" w:hAnsi="Times New Roman" w:eastAsia="宋体"/>
          <w:lang w:val="en-US" w:eastAsia="zh-CN"/>
        </w:rPr>
        <w:t>update the store and forward parameter and the discard message</w:t>
      </w:r>
      <w:r>
        <w:rPr>
          <w:rFonts w:hint="eastAsia"/>
          <w:lang w:eastAsia="zh-CN"/>
        </w:rPr>
        <w:t xml:space="preserve"> over </w:t>
      </w:r>
      <w:r>
        <w:rPr>
          <w:lang w:eastAsia="zh-CN"/>
        </w:rPr>
        <w:t>MSGin5G-</w:t>
      </w:r>
      <w:r>
        <w:rPr>
          <w:rFonts w:hint="default"/>
          <w:lang w:val="en-US" w:eastAsia="zh-CN"/>
        </w:rPr>
        <w:t>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reference point</w:t>
      </w:r>
      <w:r>
        <w:rPr>
          <w:rFonts w:hint="eastAsia"/>
          <w:lang w:eastAsia="zh-CN"/>
        </w:rPr>
        <w:t>;</w:t>
      </w:r>
      <w:r>
        <w:rPr>
          <w:rFonts w:hint="default"/>
          <w:lang w:val="en-US" w:eastAsia="zh-CN"/>
        </w:rPr>
        <w:t xml:space="preserve"> and</w:t>
      </w:r>
    </w:p>
    <w:p>
      <w:pPr>
        <w:pStyle w:val="33"/>
        <w:rPr>
          <w:del w:id="75" w:author="liuyue1014" w:date="2024-10-14T10:28:48Z"/>
          <w:rFonts w:hint="default"/>
          <w:lang w:val="en-US" w:eastAsia="zh-CN"/>
        </w:rPr>
      </w:pPr>
      <w:del w:id="76" w:author="liuyue1014" w:date="2024-10-14T10:28:48Z">
        <w:r>
          <w:rPr>
            <w:rFonts w:hint="eastAsia"/>
            <w:lang w:val="en-US" w:eastAsia="zh-CN"/>
          </w:rPr>
          <w:delText>-</w:delText>
        </w:r>
      </w:del>
      <w:del w:id="77" w:author="liuyue1014" w:date="2024-10-14T10:28:48Z">
        <w:r>
          <w:rPr>
            <w:rFonts w:hint="eastAsia"/>
            <w:lang w:val="en-US" w:eastAsia="zh-CN"/>
          </w:rPr>
          <w:tab/>
        </w:r>
      </w:del>
      <w:del w:id="78" w:author="liuyue1014" w:date="2024-10-14T10:28:48Z">
        <w:r>
          <w:rPr>
            <w:rFonts w:hint="eastAsia"/>
            <w:lang w:val="en-US" w:eastAsia="zh-CN"/>
          </w:rPr>
          <w:delText>review and revise the inconsistent contents between stage 2 and stage 3; and</w:delText>
        </w:r>
      </w:del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79" w:author="liuyue1014" w:date="2024-10-14T11:16:34Z"/>
          <w:rFonts w:ascii="Times New Roman" w:hAnsi="Times New Roman" w:eastAsia="宋体"/>
          <w:lang w:eastAsia="zh-CN"/>
        </w:rPr>
      </w:pPr>
      <w:del w:id="80" w:author="liuyue1014" w:date="2024-10-14T11:16:34Z">
        <w:r>
          <w:rPr>
            <w:rFonts w:hint="eastAsia" w:ascii="Times New Roman" w:hAnsi="Times New Roman" w:eastAsia="宋体"/>
            <w:lang w:eastAsia="zh-CN"/>
          </w:rPr>
          <w:delText>b)</w:delText>
        </w:r>
      </w:del>
      <w:del w:id="81" w:author="liuyue1014" w:date="2024-10-14T11:16:34Z">
        <w:r>
          <w:rPr>
            <w:rFonts w:hint="eastAsia" w:ascii="Times New Roman" w:hAnsi="Times New Roman" w:eastAsia="宋体"/>
            <w:lang w:eastAsia="zh-CN"/>
          </w:rPr>
          <w:tab/>
        </w:r>
      </w:del>
      <w:del w:id="82" w:author="liuyue1014" w:date="2024-10-14T11:16:34Z">
        <w:r>
          <w:rPr>
            <w:rFonts w:hint="eastAsia" w:ascii="Times New Roman" w:hAnsi="Times New Roman" w:eastAsia="宋体"/>
            <w:lang w:eastAsia="zh-CN"/>
          </w:rPr>
          <w:delText>p</w:delText>
        </w:r>
      </w:del>
      <w:del w:id="83" w:author="liuyue1014" w:date="2024-10-14T11:16:34Z">
        <w:r>
          <w:rPr>
            <w:rFonts w:ascii="Times New Roman" w:hAnsi="Times New Roman" w:eastAsia="宋体"/>
            <w:lang w:eastAsia="zh-CN"/>
          </w:rPr>
          <w:delText>otential</w:delText>
        </w:r>
      </w:del>
      <w:del w:id="84" w:author="liuyue1014" w:date="2024-10-14T11:16:34Z">
        <w:r>
          <w:rPr>
            <w:rFonts w:hint="eastAsia" w:ascii="Times New Roman" w:hAnsi="Times New Roman" w:eastAsia="宋体"/>
            <w:lang w:eastAsia="zh-CN"/>
          </w:rPr>
          <w:delText xml:space="preserve"> </w:delText>
        </w:r>
      </w:del>
      <w:del w:id="85" w:author="liuyue1014" w:date="2024-10-14T11:16:34Z">
        <w:r>
          <w:rPr>
            <w:rFonts w:ascii="Times New Roman" w:hAnsi="Times New Roman" w:eastAsia="宋体"/>
            <w:lang w:eastAsia="zh-CN"/>
          </w:rPr>
          <w:delText xml:space="preserve">impact on CAPIF for enabling </w:delText>
        </w:r>
      </w:del>
      <w:del w:id="86" w:author="liuyue1014" w:date="2024-10-14T11:16:34Z">
        <w:r>
          <w:rPr>
            <w:rFonts w:hint="eastAsia" w:ascii="Times New Roman" w:hAnsi="Times New Roman" w:eastAsia="宋体"/>
            <w:lang w:eastAsia="zh-CN"/>
          </w:rPr>
          <w:delText>MSGin5G Service</w:delText>
        </w:r>
      </w:del>
      <w:del w:id="87" w:author="liuyue1014" w:date="2024-10-14T11:16:34Z">
        <w:r>
          <w:rPr>
            <w:rFonts w:ascii="Times New Roman" w:hAnsi="Times New Roman" w:eastAsia="宋体"/>
            <w:lang w:eastAsia="zh-CN"/>
          </w:rPr>
          <w:delText>;</w:delText>
        </w:r>
      </w:del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highlight w:val="none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8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June </w:t>
            </w:r>
            <w:r>
              <w:rPr>
                <w:iCs/>
                <w:highlight w:val="none"/>
              </w:rPr>
              <w:t>202</w:t>
            </w:r>
            <w:del w:id="88" w:author="liuyue1014" w:date="2024-10-14T11:14:05Z">
              <w:r>
                <w:rPr>
                  <w:rFonts w:hint="default"/>
                  <w:iCs/>
                  <w:highlight w:val="none"/>
                  <w:lang w:val="en-US" w:eastAsia="zh-CN"/>
                </w:rPr>
                <w:delText>4</w:delText>
              </w:r>
            </w:del>
            <w:ins w:id="89" w:author="liuyue1014" w:date="2024-10-14T11:14:05Z">
              <w:r>
                <w:rPr>
                  <w:rFonts w:hint="eastAsia"/>
                  <w:iCs/>
                  <w:highlight w:val="none"/>
                  <w:lang w:val="en-US" w:eastAsia="zh-CN"/>
                </w:rPr>
                <w:t>5</w:t>
              </w:r>
            </w:ins>
            <w:r>
              <w:rPr>
                <w:iCs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highlight w:val="none"/>
              </w:rPr>
            </w:pPr>
            <w:r>
              <w:rPr>
                <w:rFonts w:hint="eastAsia"/>
                <w:iCs/>
                <w:highlight w:val="none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24.544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del w:id="90" w:author="liuyue1014" w:date="2024-10-14T11:14:07Z">
              <w:r>
                <w:rPr>
                  <w:rFonts w:hint="default"/>
                  <w:iCs/>
                  <w:lang w:val="en-US" w:eastAsia="zh-CN"/>
                </w:rPr>
                <w:delText>4</w:delText>
              </w:r>
            </w:del>
            <w:ins w:id="91" w:author="liuyue1014" w:date="2024-10-14T11:14:07Z">
              <w:r>
                <w:rPr>
                  <w:rFonts w:hint="eastAsia"/>
                  <w:iCs/>
                  <w:lang w:val="en-US" w:eastAsia="zh-CN"/>
                </w:rPr>
                <w:t>5</w:t>
              </w:r>
            </w:ins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24.546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del w:id="92" w:author="liuyue1014" w:date="2024-10-14T11:14:11Z">
              <w:r>
                <w:rPr>
                  <w:rFonts w:hint="default"/>
                  <w:iCs/>
                  <w:lang w:val="en-US" w:eastAsia="zh-CN"/>
                </w:rPr>
                <w:delText>4</w:delText>
              </w:r>
            </w:del>
            <w:ins w:id="93" w:author="liuyue1014" w:date="2024-10-14T11:14:11Z">
              <w:r>
                <w:rPr>
                  <w:rFonts w:hint="eastAsia"/>
                  <w:iCs/>
                  <w:lang w:val="en-US" w:eastAsia="zh-CN"/>
                </w:rPr>
                <w:t>5</w:t>
              </w:r>
            </w:ins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del w:id="94" w:author="liuyue1014" w:date="2024-10-14T11:14:12Z">
              <w:r>
                <w:rPr>
                  <w:rFonts w:hint="default"/>
                  <w:iCs/>
                  <w:lang w:val="en-US" w:eastAsia="zh-CN"/>
                </w:rPr>
                <w:delText>4</w:delText>
              </w:r>
            </w:del>
            <w:ins w:id="95" w:author="liuyue1014" w:date="2024-10-14T11:14:12Z">
              <w:r>
                <w:rPr>
                  <w:rFonts w:hint="eastAsia"/>
                  <w:iCs/>
                  <w:lang w:val="en-US" w:eastAsia="zh-CN"/>
                </w:rPr>
                <w:t>5</w:t>
              </w:r>
            </w:ins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96" w:author="liuyue1014" w:date="2024-10-14T11:20:42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del w:id="97" w:author="liuyue1014" w:date="2024-10-14T11:20:42Z"/>
              </w:rPr>
            </w:pPr>
            <w:del w:id="98" w:author="liuyue1014" w:date="2024-10-14T11:20:42Z">
              <w:r>
                <w:rPr/>
                <w:delText>29.222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del w:id="99" w:author="liuyue1014" w:date="2024-10-14T11:20:42Z"/>
              </w:rPr>
            </w:pPr>
            <w:del w:id="100" w:author="liuyue1014" w:date="2024-10-14T11:20:42Z">
              <w:r>
                <w:rPr>
                  <w:rFonts w:hint="eastAsia"/>
                  <w:lang w:eastAsia="zh-CN"/>
                </w:rPr>
                <w:delText>P</w:delText>
              </w:r>
            </w:del>
            <w:del w:id="101" w:author="liuyue1014" w:date="2024-10-14T11:20:42Z">
              <w:r>
                <w:rPr/>
                <w:delText>otential impact on CAPIF for enabling MSGin5G Service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del w:id="102" w:author="liuyue1014" w:date="2024-10-14T11:20:42Z"/>
              </w:rPr>
            </w:pPr>
            <w:del w:id="103" w:author="liuyue1014" w:date="2024-10-14T11:20:42Z">
              <w:r>
                <w:rPr>
                  <w:iCs/>
                </w:rPr>
                <w:delText>TSG CT #10</w:delText>
              </w:r>
            </w:del>
            <w:del w:id="104" w:author="liuyue1014" w:date="2024-10-14T11:20:42Z">
              <w:r>
                <w:rPr>
                  <w:rFonts w:hint="eastAsia"/>
                  <w:iCs/>
                  <w:lang w:val="en-US" w:eastAsia="zh-CN"/>
                </w:rPr>
                <w:delText>8</w:delText>
              </w:r>
            </w:del>
            <w:del w:id="105" w:author="liuyue1014" w:date="2024-10-14T11:20:42Z">
              <w:r>
                <w:rPr>
                  <w:iCs/>
                </w:rPr>
                <w:delText xml:space="preserve"> (</w:delText>
              </w:r>
            </w:del>
            <w:del w:id="106" w:author="liuyue1014" w:date="2024-10-14T11:20:42Z">
              <w:r>
                <w:rPr>
                  <w:rFonts w:hint="eastAsia"/>
                  <w:iCs/>
                  <w:lang w:val="en-US" w:eastAsia="zh-CN"/>
                </w:rPr>
                <w:delText xml:space="preserve">June </w:delText>
              </w:r>
            </w:del>
            <w:del w:id="107" w:author="liuyue1014" w:date="2024-10-14T11:20:42Z">
              <w:r>
                <w:rPr>
                  <w:iCs/>
                </w:rPr>
                <w:delText>202</w:delText>
              </w:r>
            </w:del>
            <w:del w:id="108" w:author="liuyue1014" w:date="2024-10-14T11:20:42Z">
              <w:r>
                <w:rPr>
                  <w:rFonts w:hint="default"/>
                  <w:iCs/>
                  <w:lang w:val="en-US" w:eastAsia="zh-CN"/>
                </w:rPr>
                <w:delText>4</w:delText>
              </w:r>
            </w:del>
            <w:del w:id="109" w:author="liuyue1014" w:date="2024-10-14T11:20:42Z">
              <w:r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del w:id="110" w:author="liuyue1014" w:date="2024-10-14T11:20:42Z"/>
              </w:rPr>
            </w:pPr>
            <w:del w:id="111" w:author="liuyue1014" w:date="2024-10-14T11:20:42Z">
              <w:r>
                <w:rPr>
                  <w:rFonts w:hint="eastAsia"/>
                  <w:iCs/>
                  <w:lang w:eastAsia="zh-CN"/>
                </w:rPr>
                <w:delText>CT3</w:delText>
              </w:r>
            </w:del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CT1</w:t>
      </w:r>
    </w:p>
    <w:p>
      <w:pPr>
        <w:rPr>
          <w:rFonts w:hint="default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>
      <w:pPr>
        <w:rPr>
          <w:rFonts w:hint="default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CATT</w:t>
            </w:r>
            <w:del w:id="112" w:author="liuyue1014" w:date="2024-10-14T10:28:26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lang w:eastAsia="zh-CN"/>
              </w:rPr>
              <w:t>China Unicom</w:t>
            </w:r>
            <w:del w:id="113" w:author="liuyue1014" w:date="2024-10-14T10:28:28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China Telecom</w:t>
            </w:r>
            <w:del w:id="114" w:author="liuyue1014" w:date="2024-10-14T10:28:29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Convida Wireless LLC</w:t>
            </w:r>
            <w:del w:id="115" w:author="liuyue1014" w:date="2024-10-14T10:28:30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Huawei</w:t>
            </w:r>
            <w:del w:id="116" w:author="liuyue1014" w:date="2024-10-14T10:28:31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one2many B.V.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ZTE</w:t>
            </w:r>
            <w:del w:id="117" w:author="liuyue1014" w:date="2024-10-14T11:13:55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Samsung</w:t>
            </w:r>
            <w:del w:id="118" w:author="liuyue1014" w:date="2024-10-14T15:39:04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14">
    <w15:presenceInfo w15:providerId="None" w15:userId="liuyue10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6C138F"/>
    <w:rsid w:val="017311EE"/>
    <w:rsid w:val="024C1B86"/>
    <w:rsid w:val="039446EB"/>
    <w:rsid w:val="05234062"/>
    <w:rsid w:val="06AE1485"/>
    <w:rsid w:val="092E279E"/>
    <w:rsid w:val="0A776465"/>
    <w:rsid w:val="0ABC5428"/>
    <w:rsid w:val="0C0444C5"/>
    <w:rsid w:val="0C5919D1"/>
    <w:rsid w:val="0CB9526E"/>
    <w:rsid w:val="0DFC4600"/>
    <w:rsid w:val="0E5F68A3"/>
    <w:rsid w:val="102D5B9A"/>
    <w:rsid w:val="120D2C1C"/>
    <w:rsid w:val="12550A22"/>
    <w:rsid w:val="135463C6"/>
    <w:rsid w:val="13740D73"/>
    <w:rsid w:val="13771DFE"/>
    <w:rsid w:val="1622207D"/>
    <w:rsid w:val="16360483"/>
    <w:rsid w:val="165B2E3B"/>
    <w:rsid w:val="183C3093"/>
    <w:rsid w:val="18522F76"/>
    <w:rsid w:val="19004393"/>
    <w:rsid w:val="199B0175"/>
    <w:rsid w:val="1A41499F"/>
    <w:rsid w:val="1A6C1067"/>
    <w:rsid w:val="1A8A4CAF"/>
    <w:rsid w:val="1B0D536D"/>
    <w:rsid w:val="1B6415FF"/>
    <w:rsid w:val="1B872AB8"/>
    <w:rsid w:val="1C3A5DDF"/>
    <w:rsid w:val="1C41576A"/>
    <w:rsid w:val="1D7A2460"/>
    <w:rsid w:val="1F5749F8"/>
    <w:rsid w:val="1F707B20"/>
    <w:rsid w:val="20F4351F"/>
    <w:rsid w:val="216D40E2"/>
    <w:rsid w:val="225D726E"/>
    <w:rsid w:val="228700B2"/>
    <w:rsid w:val="233C149A"/>
    <w:rsid w:val="237B1C44"/>
    <w:rsid w:val="238040B0"/>
    <w:rsid w:val="23D34A58"/>
    <w:rsid w:val="24A429AB"/>
    <w:rsid w:val="2682413A"/>
    <w:rsid w:val="2B2B6F81"/>
    <w:rsid w:val="2BBC6951"/>
    <w:rsid w:val="2C9C5FBF"/>
    <w:rsid w:val="2EAF2F5B"/>
    <w:rsid w:val="2EE23C7A"/>
    <w:rsid w:val="2F0D313D"/>
    <w:rsid w:val="2F5F0CA0"/>
    <w:rsid w:val="2FCF25FE"/>
    <w:rsid w:val="2FE33C49"/>
    <w:rsid w:val="30DD6F38"/>
    <w:rsid w:val="31603C8E"/>
    <w:rsid w:val="31784BB8"/>
    <w:rsid w:val="31A66981"/>
    <w:rsid w:val="31AB2DC8"/>
    <w:rsid w:val="31E806EF"/>
    <w:rsid w:val="32055A28"/>
    <w:rsid w:val="32382ABB"/>
    <w:rsid w:val="34341EC8"/>
    <w:rsid w:val="34366C11"/>
    <w:rsid w:val="343C56C0"/>
    <w:rsid w:val="349F1150"/>
    <w:rsid w:val="35622F24"/>
    <w:rsid w:val="367B39F1"/>
    <w:rsid w:val="36B260C9"/>
    <w:rsid w:val="36FE5638"/>
    <w:rsid w:val="37C16E92"/>
    <w:rsid w:val="38ED59F4"/>
    <w:rsid w:val="391B270E"/>
    <w:rsid w:val="39461906"/>
    <w:rsid w:val="3A0A70C5"/>
    <w:rsid w:val="3B564B69"/>
    <w:rsid w:val="3BEC04CF"/>
    <w:rsid w:val="3C712D37"/>
    <w:rsid w:val="3C9E2902"/>
    <w:rsid w:val="3D477897"/>
    <w:rsid w:val="3E1D4077"/>
    <w:rsid w:val="3E226491"/>
    <w:rsid w:val="3E8B0E28"/>
    <w:rsid w:val="3ED62A68"/>
    <w:rsid w:val="3EED0ECD"/>
    <w:rsid w:val="3EF11B3F"/>
    <w:rsid w:val="3F9E623B"/>
    <w:rsid w:val="3FAC66C9"/>
    <w:rsid w:val="409C790E"/>
    <w:rsid w:val="41EE004E"/>
    <w:rsid w:val="420A33B8"/>
    <w:rsid w:val="42236491"/>
    <w:rsid w:val="42E63FD0"/>
    <w:rsid w:val="42FE1677"/>
    <w:rsid w:val="439F1200"/>
    <w:rsid w:val="43A81B10"/>
    <w:rsid w:val="43C26E36"/>
    <w:rsid w:val="43DD0CE5"/>
    <w:rsid w:val="440D3A32"/>
    <w:rsid w:val="44333C72"/>
    <w:rsid w:val="44F462AF"/>
    <w:rsid w:val="454C28C6"/>
    <w:rsid w:val="45512DC5"/>
    <w:rsid w:val="459302FC"/>
    <w:rsid w:val="46A1726F"/>
    <w:rsid w:val="4852493A"/>
    <w:rsid w:val="492D7C1D"/>
    <w:rsid w:val="499B5CD3"/>
    <w:rsid w:val="49A76262"/>
    <w:rsid w:val="49D203AB"/>
    <w:rsid w:val="4B12140E"/>
    <w:rsid w:val="4BA30626"/>
    <w:rsid w:val="4C60645B"/>
    <w:rsid w:val="4DC12B9F"/>
    <w:rsid w:val="4E0E12BA"/>
    <w:rsid w:val="4E8406DF"/>
    <w:rsid w:val="4EFB1622"/>
    <w:rsid w:val="4FB27ACC"/>
    <w:rsid w:val="50F1625A"/>
    <w:rsid w:val="512457AF"/>
    <w:rsid w:val="515B2086"/>
    <w:rsid w:val="51FE0DB0"/>
    <w:rsid w:val="52720333"/>
    <w:rsid w:val="527463D6"/>
    <w:rsid w:val="5464160C"/>
    <w:rsid w:val="55656CDD"/>
    <w:rsid w:val="55922A70"/>
    <w:rsid w:val="56866800"/>
    <w:rsid w:val="56DB758F"/>
    <w:rsid w:val="57295E23"/>
    <w:rsid w:val="57A50805"/>
    <w:rsid w:val="5831526B"/>
    <w:rsid w:val="58541708"/>
    <w:rsid w:val="585F5E3E"/>
    <w:rsid w:val="5B87065A"/>
    <w:rsid w:val="5C8210D4"/>
    <w:rsid w:val="5CDA3CE1"/>
    <w:rsid w:val="5D4163FB"/>
    <w:rsid w:val="5DCA6E6D"/>
    <w:rsid w:val="5DEB4E23"/>
    <w:rsid w:val="60572D1E"/>
    <w:rsid w:val="60C458D1"/>
    <w:rsid w:val="612B657A"/>
    <w:rsid w:val="619C7B32"/>
    <w:rsid w:val="61D15932"/>
    <w:rsid w:val="62731D94"/>
    <w:rsid w:val="62E27E4A"/>
    <w:rsid w:val="63413699"/>
    <w:rsid w:val="642671DC"/>
    <w:rsid w:val="65E92340"/>
    <w:rsid w:val="685D4245"/>
    <w:rsid w:val="6A7D30C3"/>
    <w:rsid w:val="6AC07030"/>
    <w:rsid w:val="6C0A3465"/>
    <w:rsid w:val="6C7A233B"/>
    <w:rsid w:val="6CD17F99"/>
    <w:rsid w:val="6D2B66D6"/>
    <w:rsid w:val="6DFD7CD4"/>
    <w:rsid w:val="6E053187"/>
    <w:rsid w:val="6E460EFB"/>
    <w:rsid w:val="6E5129CC"/>
    <w:rsid w:val="6E7561C7"/>
    <w:rsid w:val="6F0C325E"/>
    <w:rsid w:val="6FF47FFC"/>
    <w:rsid w:val="70C2380D"/>
    <w:rsid w:val="71791CB7"/>
    <w:rsid w:val="71905160"/>
    <w:rsid w:val="71F52906"/>
    <w:rsid w:val="72C842CA"/>
    <w:rsid w:val="735B56D0"/>
    <w:rsid w:val="73B260DF"/>
    <w:rsid w:val="73D8535D"/>
    <w:rsid w:val="73EA5E6A"/>
    <w:rsid w:val="74471149"/>
    <w:rsid w:val="74C936A8"/>
    <w:rsid w:val="74FD10F8"/>
    <w:rsid w:val="75306550"/>
    <w:rsid w:val="77846DA4"/>
    <w:rsid w:val="78E81250"/>
    <w:rsid w:val="78FC4B26"/>
    <w:rsid w:val="79087B94"/>
    <w:rsid w:val="79276150"/>
    <w:rsid w:val="79B315B7"/>
    <w:rsid w:val="7BF73D70"/>
    <w:rsid w:val="7C181D26"/>
    <w:rsid w:val="7CC47C40"/>
    <w:rsid w:val="7D4C3C2A"/>
    <w:rsid w:val="7D8349B7"/>
    <w:rsid w:val="7DE669F5"/>
    <w:rsid w:val="7DFA1399"/>
    <w:rsid w:val="7E851E20"/>
    <w:rsid w:val="7F2351A1"/>
    <w:rsid w:val="7F89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Header Char"/>
    <w:basedOn w:val="16"/>
    <w:link w:val="12"/>
    <w:qFormat/>
    <w:uiPriority w:val="0"/>
    <w:rPr>
      <w:lang w:eastAsia="en-US"/>
    </w:rPr>
  </w:style>
  <w:style w:type="paragraph" w:customStyle="1" w:styleId="33">
    <w:name w:val="B2"/>
    <w:basedOn w:val="9"/>
    <w:qFormat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contextualSpacing w:val="0"/>
      <w:textAlignment w:val="baseline"/>
    </w:pPr>
    <w:rPr>
      <w:rFonts w:eastAsia="宋体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1134</Words>
  <Characters>6397</Characters>
  <Lines>53</Lines>
  <Paragraphs>15</Paragraphs>
  <TotalTime>5</TotalTime>
  <ScaleCrop>false</ScaleCrop>
  <LinksUpToDate>false</LinksUpToDate>
  <CharactersWithSpaces>7516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liuyue1014</cp:lastModifiedBy>
  <cp:lastPrinted>2001-04-23T09:30:00Z</cp:lastPrinted>
  <dcterms:modified xsi:type="dcterms:W3CDTF">2024-10-15T13:03:27Z</dcterms:modified>
  <dc:title>Source: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970BAAD8B333430DB37B8D019765C281</vt:lpwstr>
  </property>
</Properties>
</file>